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F9826" w14:textId="3C82CE88" w:rsidR="00B47F57" w:rsidRDefault="00B47F57" w:rsidP="00812D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165A7" w:rsidRPr="00F165A7">
        <w:rPr>
          <w:b/>
          <w:noProof/>
          <w:sz w:val="24"/>
        </w:rPr>
        <w:t>2</w:t>
      </w:r>
      <w:bookmarkStart w:id="1" w:name="_GoBack"/>
      <w:bookmarkEnd w:id="1"/>
      <w:r w:rsidR="00F165A7" w:rsidRPr="00F165A7">
        <w:rPr>
          <w:b/>
          <w:noProof/>
          <w:sz w:val="24"/>
        </w:rPr>
        <w:t>43197</w:t>
      </w:r>
    </w:p>
    <w:p w14:paraId="11BCB9E8" w14:textId="77777777" w:rsidR="00B47F57" w:rsidRDefault="00B47F57" w:rsidP="00B47F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F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E2FCE" w:rsidRDefault="006E2FCE" w:rsidP="006E2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A99575" w:rsidR="006E2FCE" w:rsidRPr="00410371" w:rsidRDefault="006E2FCE" w:rsidP="006E2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57CD2">
              <w:rPr>
                <w:b/>
                <w:noProof/>
                <w:sz w:val="28"/>
              </w:rPr>
              <w:t>4.5</w:t>
            </w:r>
            <w:r w:rsidR="003C46A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9AEC0F3" w:rsidR="006E2FCE" w:rsidRDefault="006E2FCE" w:rsidP="006E2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854D3B" w:rsidR="006E2FCE" w:rsidRPr="00410371" w:rsidRDefault="00F27705" w:rsidP="006E2FCE">
            <w:pPr>
              <w:pStyle w:val="CRCoverPage"/>
              <w:spacing w:after="0"/>
              <w:rPr>
                <w:noProof/>
              </w:rPr>
            </w:pPr>
            <w:r w:rsidRPr="00F27705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38789510" w:rsidR="006E2FCE" w:rsidRDefault="006E2FCE" w:rsidP="006E2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5EC2F" w:rsidR="006E2FCE" w:rsidRPr="00410371" w:rsidRDefault="006E2FCE" w:rsidP="006E2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064309ED" w:rsidR="006E2FCE" w:rsidRDefault="006E2FCE" w:rsidP="006E2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509EB" w:rsidR="006E2FCE" w:rsidRPr="00410371" w:rsidRDefault="006E2FCE" w:rsidP="006E2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4557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D5C8AD" w:rsidR="00F25D98" w:rsidRDefault="00A63B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9E588" w:rsidR="004F5071" w:rsidRDefault="00381657" w:rsidP="004F5071">
            <w:pPr>
              <w:pStyle w:val="CRCoverPage"/>
              <w:spacing w:after="0"/>
              <w:ind w:left="100"/>
              <w:rPr>
                <w:noProof/>
              </w:rPr>
            </w:pPr>
            <w:r w:rsidRPr="00381657">
              <w:t xml:space="preserve">UE handling </w:t>
            </w:r>
            <w:r w:rsidR="00ED1C23">
              <w:t>in</w:t>
            </w:r>
            <w:r w:rsidRPr="00381657">
              <w:t xml:space="preserve"> </w:t>
            </w:r>
            <w:r>
              <w:t>network</w:t>
            </w:r>
            <w:r w:rsidRPr="00381657">
              <w:t xml:space="preserve"> initiated user plane connection establishment</w:t>
            </w:r>
          </w:p>
        </w:tc>
      </w:tr>
      <w:tr w:rsidR="004F507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F5071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EED5E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4F507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3FB97F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F507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F5071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3D525" w:rsidR="004F5071" w:rsidRDefault="008D43B1" w:rsidP="004F5071">
            <w:pPr>
              <w:pStyle w:val="CRCoverPage"/>
              <w:spacing w:after="0"/>
              <w:ind w:left="100"/>
              <w:rPr>
                <w:noProof/>
              </w:rPr>
            </w:pPr>
            <w:r w:rsidRPr="008D43B1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F5071" w:rsidRDefault="004F5071" w:rsidP="004F50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F5071" w:rsidRDefault="004F5071" w:rsidP="004F50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CB12F" w:rsidR="004F5071" w:rsidRDefault="00BF2EC6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25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2567">
              <w:rPr>
                <w:noProof/>
              </w:rPr>
              <w:t>0</w:t>
            </w:r>
            <w:r w:rsidR="009E718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E718A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9B845" w:rsidR="001E41F3" w:rsidRPr="00A95DDD" w:rsidRDefault="003F0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5DD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F424D" w:rsidR="001E41F3" w:rsidRDefault="00151720">
            <w:pPr>
              <w:pStyle w:val="CRCoverPage"/>
              <w:spacing w:after="0"/>
              <w:ind w:left="100"/>
              <w:rPr>
                <w:noProof/>
              </w:rPr>
            </w:pPr>
            <w:r w:rsidRPr="00151720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97202" w14:textId="3714A882" w:rsidR="00A95DDD" w:rsidRDefault="00980EFC" w:rsidP="00A95D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For the UE handling in </w:t>
            </w:r>
            <w:r w:rsidR="0079787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n</w:t>
            </w:r>
            <w:r w:rsidRPr="00980EFC">
              <w:rPr>
                <w:noProof/>
                <w:lang w:eastAsia="zh-CN"/>
              </w:rPr>
              <w:t>etwork initiated user plane connection establishment procedure</w:t>
            </w:r>
            <w:r>
              <w:rPr>
                <w:noProof/>
                <w:lang w:eastAsia="zh-CN"/>
              </w:rPr>
              <w:t xml:space="preserve">, below </w:t>
            </w:r>
            <w:r w:rsidRPr="009F5CD5">
              <w:rPr>
                <w:noProof/>
                <w:highlight w:val="yellow"/>
                <w:lang w:eastAsia="zh-CN"/>
              </w:rPr>
              <w:t>yellow</w:t>
            </w:r>
            <w:r>
              <w:rPr>
                <w:noProof/>
                <w:lang w:eastAsia="zh-CN"/>
              </w:rPr>
              <w:t xml:space="preserve"> text indicate that regardless of the UE </w:t>
            </w:r>
            <w:r w:rsidRPr="00980EFC">
              <w:rPr>
                <w:noProof/>
                <w:lang w:eastAsia="zh-CN"/>
              </w:rPr>
              <w:t>accept</w:t>
            </w:r>
            <w:r w:rsidR="009F5CD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</w:t>
            </w:r>
            <w:r w:rsidR="009F5CD5">
              <w:rPr>
                <w:noProof/>
                <w:lang w:eastAsia="zh-CN"/>
              </w:rPr>
              <w:t xml:space="preserve">NW </w:t>
            </w:r>
            <w:r w:rsidR="009F5CD5" w:rsidRPr="00980EFC">
              <w:rPr>
                <w:noProof/>
                <w:lang w:eastAsia="zh-CN"/>
              </w:rPr>
              <w:t>initiated user plane connection establishment procedure</w:t>
            </w:r>
            <w:r w:rsidR="009F5CD5">
              <w:rPr>
                <w:noProof/>
                <w:lang w:eastAsia="zh-CN"/>
              </w:rPr>
              <w:t xml:space="preserve"> or not, </w:t>
            </w:r>
            <w:r w:rsidR="009F5CD5">
              <w:t xml:space="preserve">if </w:t>
            </w:r>
            <w:r w:rsidR="009F5CD5">
              <w:rPr>
                <w:lang w:eastAsia="zh-CN"/>
              </w:rPr>
              <w:t>there is no established PDU session for the user plane positioning</w:t>
            </w:r>
            <w:r w:rsidR="009F5CD5">
              <w:rPr>
                <w:lang w:val="en-US"/>
              </w:rPr>
              <w:t xml:space="preserve">, </w:t>
            </w:r>
            <w:r w:rsidR="009F5CD5">
              <w:rPr>
                <w:noProof/>
                <w:lang w:eastAsia="zh-CN"/>
              </w:rPr>
              <w:t xml:space="preserve">the UE </w:t>
            </w:r>
            <w:r w:rsidR="009F5CD5" w:rsidRPr="009F5CD5">
              <w:rPr>
                <w:b/>
                <w:noProof/>
                <w:color w:val="C00000"/>
                <w:u w:val="single"/>
                <w:lang w:eastAsia="zh-CN"/>
              </w:rPr>
              <w:t>shall always</w:t>
            </w:r>
            <w:r w:rsidR="009F5CD5">
              <w:rPr>
                <w:noProof/>
                <w:lang w:eastAsia="zh-CN"/>
              </w:rPr>
              <w:t xml:space="preserve"> </w:t>
            </w:r>
            <w:r w:rsidR="009F5CD5">
              <w:t xml:space="preserve">initiate a </w:t>
            </w:r>
            <w:r w:rsidR="009F5CD5" w:rsidRPr="007F2770">
              <w:t>UE-requested PDU session establishment procedure</w:t>
            </w:r>
            <w:r w:rsidR="009F5CD5">
              <w:t xml:space="preserve"> </w:t>
            </w:r>
            <w:r w:rsidR="009F5CD5" w:rsidRPr="007F2770">
              <w:t xml:space="preserve">to establish a new PDU session with a </w:t>
            </w:r>
            <w:r w:rsidR="009F5CD5">
              <w:rPr>
                <w:lang w:eastAsia="zh-CN"/>
              </w:rPr>
              <w:t xml:space="preserve">DNN and an S-NSSAI used for </w:t>
            </w:r>
            <w:r w:rsidR="009F5CD5">
              <w:t xml:space="preserve">the </w:t>
            </w:r>
            <w:r w:rsidR="009F5CD5">
              <w:rPr>
                <w:lang w:val="en-US"/>
              </w:rPr>
              <w:t>user plane positioning.</w:t>
            </w:r>
          </w:p>
          <w:p w14:paraId="4398FE32" w14:textId="5F5C8BB8" w:rsidR="009F5CD5" w:rsidRDefault="009F5CD5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68FD96" w14:textId="5EA20689" w:rsidR="009F5CD5" w:rsidRDefault="009F5CD5" w:rsidP="00A95D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in case of the UE cannot accept the NW </w:t>
            </w:r>
            <w:r w:rsidRPr="00980EFC">
              <w:rPr>
                <w:noProof/>
                <w:lang w:eastAsia="zh-CN"/>
              </w:rPr>
              <w:t>initiated user plane connection establishment procedure</w:t>
            </w:r>
            <w:r>
              <w:rPr>
                <w:noProof/>
                <w:lang w:eastAsia="zh-CN"/>
              </w:rPr>
              <w:t xml:space="preserve">, the whole establishement of an </w:t>
            </w:r>
            <w:r>
              <w:t>LCS secured</w:t>
            </w:r>
            <w:r w:rsidRPr="00130139">
              <w:rPr>
                <w:lang w:val="en-US"/>
              </w:rPr>
              <w:t xml:space="preserve"> user plane connection </w:t>
            </w:r>
            <w:r>
              <w:rPr>
                <w:lang w:val="en-US"/>
              </w:rPr>
              <w:t xml:space="preserve">between the UE and the LMF for LCS-UPP is not needed. Then naturally, the </w:t>
            </w:r>
            <w:r>
              <w:rPr>
                <w:noProof/>
                <w:lang w:eastAsia="zh-CN"/>
              </w:rPr>
              <w:t>establishement of</w:t>
            </w:r>
            <w:r>
              <w:rPr>
                <w:lang w:val="en-US"/>
              </w:rPr>
              <w:t xml:space="preserve"> new PDU session for </w:t>
            </w:r>
            <w:r>
              <w:rPr>
                <w:lang w:eastAsia="zh-CN"/>
              </w:rPr>
              <w:t>the user plane positioning is not needed as well. Otherwise, the PDU session resources will be wasted.</w:t>
            </w:r>
          </w:p>
          <w:p w14:paraId="08E1B1A1" w14:textId="55682AA1" w:rsidR="009F5CD5" w:rsidRDefault="009F5CD5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3844B9" w14:textId="075CB27E" w:rsidR="009F5CD5" w:rsidRDefault="009F5CD5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ence, here reasonably, </w:t>
            </w:r>
            <w:r>
              <w:rPr>
                <w:lang w:val="en-US"/>
              </w:rPr>
              <w:t xml:space="preserve">the </w:t>
            </w:r>
            <w:r>
              <w:rPr>
                <w:noProof/>
                <w:lang w:eastAsia="zh-CN"/>
              </w:rPr>
              <w:t>establishement of</w:t>
            </w:r>
            <w:r>
              <w:rPr>
                <w:lang w:val="en-US"/>
              </w:rPr>
              <w:t xml:space="preserve"> new PDU session for </w:t>
            </w:r>
            <w:r>
              <w:rPr>
                <w:lang w:eastAsia="zh-CN"/>
              </w:rPr>
              <w:t xml:space="preserve">the user plane positioning is only initiated when the UE </w:t>
            </w:r>
            <w:r w:rsidRPr="00980EFC">
              <w:rPr>
                <w:noProof/>
                <w:lang w:eastAsia="zh-CN"/>
              </w:rPr>
              <w:t>accept</w:t>
            </w:r>
            <w:r>
              <w:rPr>
                <w:noProof/>
                <w:lang w:eastAsia="zh-CN"/>
              </w:rPr>
              <w:t xml:space="preserve">s the NW </w:t>
            </w:r>
            <w:r w:rsidRPr="00980EFC">
              <w:rPr>
                <w:noProof/>
                <w:lang w:eastAsia="zh-CN"/>
              </w:rPr>
              <w:t>initiated user plane connection establishment procedure</w:t>
            </w:r>
            <w:r>
              <w:rPr>
                <w:noProof/>
                <w:lang w:eastAsia="zh-CN"/>
              </w:rPr>
              <w:t>.</w:t>
            </w:r>
          </w:p>
          <w:p w14:paraId="2967B91A" w14:textId="77777777" w:rsidR="00A95DDD" w:rsidRDefault="00A95DD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C8A4EA" w14:textId="77777777" w:rsidR="00B123EC" w:rsidRPr="00B123EC" w:rsidRDefault="00A95DDD" w:rsidP="00A520A9">
            <w:pPr>
              <w:pStyle w:val="CRCoverPage"/>
              <w:spacing w:afterLines="5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>"</w:t>
            </w:r>
            <w:r w:rsidR="00B123EC" w:rsidRPr="00B123EC">
              <w:rPr>
                <w:rFonts w:ascii="Times New Roman" w:hAnsi="Times New Roman"/>
                <w:i/>
              </w:rPr>
              <w:t>6.2.1.1.3</w:t>
            </w:r>
            <w:r w:rsidR="00B123EC" w:rsidRPr="00B123EC">
              <w:rPr>
                <w:rFonts w:ascii="Times New Roman" w:hAnsi="Times New Roman"/>
                <w:i/>
              </w:rPr>
              <w:tab/>
              <w:t>Network initiated user plane connection establishment procedure accepted by the UE</w:t>
            </w:r>
          </w:p>
          <w:p w14:paraId="116B7961" w14:textId="77777777" w:rsidR="00B123EC" w:rsidRPr="00B123EC" w:rsidRDefault="00B123EC" w:rsidP="00A520A9">
            <w:pPr>
              <w:pStyle w:val="CRCoverPage"/>
              <w:spacing w:afterLines="50"/>
              <w:ind w:left="100"/>
              <w:rPr>
                <w:rFonts w:ascii="Times New Roman" w:hAnsi="Times New Roman"/>
                <w:i/>
              </w:rPr>
            </w:pPr>
            <w:r w:rsidRPr="009F5CD5">
              <w:rPr>
                <w:rFonts w:ascii="Times New Roman" w:hAnsi="Times New Roman"/>
                <w:i/>
                <w:highlight w:val="yellow"/>
              </w:rPr>
              <w:t>Upon receipt of a USER PLANE CONNECTION ESTABLISHMENT COMMAND message from the LMF</w:t>
            </w:r>
            <w:r w:rsidRPr="00B123EC">
              <w:rPr>
                <w:rFonts w:ascii="Times New Roman" w:hAnsi="Times New Roman"/>
                <w:i/>
              </w:rPr>
              <w:t xml:space="preserve">, </w:t>
            </w:r>
            <w:r w:rsidRPr="009F5CD5">
              <w:rPr>
                <w:rFonts w:ascii="Times New Roman" w:hAnsi="Times New Roman"/>
                <w:i/>
                <w:highlight w:val="yellow"/>
              </w:rPr>
              <w:t>the UE shall</w:t>
            </w:r>
            <w:r w:rsidRPr="00B123EC">
              <w:rPr>
                <w:rFonts w:ascii="Times New Roman" w:hAnsi="Times New Roman"/>
                <w:i/>
              </w:rPr>
              <w:t xml:space="preserve"> stop the timer T5011 if running, </w:t>
            </w:r>
            <w:r w:rsidRPr="009F5CD5">
              <w:rPr>
                <w:rFonts w:ascii="Times New Roman" w:hAnsi="Times New Roman"/>
                <w:i/>
                <w:highlight w:val="yellow"/>
              </w:rPr>
              <w:t>establish a PDU session providing PDU connectivity service between UE and LMF, if not available</w:t>
            </w:r>
            <w:r w:rsidRPr="00B123EC">
              <w:rPr>
                <w:rFonts w:ascii="Times New Roman" w:hAnsi="Times New Roman"/>
                <w:i/>
              </w:rPr>
              <w:t>, as described in clause 4.2.2.</w:t>
            </w:r>
          </w:p>
          <w:p w14:paraId="631C45F1" w14:textId="77777777" w:rsidR="00B123EC" w:rsidRPr="00B123EC" w:rsidRDefault="00B123EC" w:rsidP="00A520A9">
            <w:pPr>
              <w:pStyle w:val="CRCoverPage"/>
              <w:spacing w:afterLines="50"/>
              <w:ind w:left="100"/>
              <w:rPr>
                <w:rFonts w:ascii="Times New Roman" w:hAnsi="Times New Roman"/>
                <w:i/>
              </w:rPr>
            </w:pPr>
            <w:r w:rsidRPr="00797877">
              <w:rPr>
                <w:rFonts w:ascii="Times New Roman" w:hAnsi="Times New Roman"/>
                <w:i/>
                <w:highlight w:val="yellow"/>
              </w:rPr>
              <w:t>If the USER PLANE CONNECTION ESTABLISHMENT COMMAND message can be accepted and the required PDU connectivity service between UE and LMF is available</w:t>
            </w:r>
            <w:r w:rsidRPr="00B123EC">
              <w:rPr>
                <w:rFonts w:ascii="Times New Roman" w:hAnsi="Times New Roman"/>
                <w:i/>
              </w:rPr>
              <w:t>, the UE shall:</w:t>
            </w:r>
          </w:p>
          <w:p w14:paraId="4EB4283C" w14:textId="77777777" w:rsidR="00B123EC" w:rsidRPr="00B123EC" w:rsidRDefault="00B123EC" w:rsidP="00A520A9">
            <w:pPr>
              <w:pStyle w:val="CRCoverPage"/>
              <w:spacing w:afterLines="50"/>
              <w:ind w:leftChars="208" w:left="416"/>
              <w:rPr>
                <w:rFonts w:ascii="Times New Roman" w:hAnsi="Times New Roman"/>
                <w:i/>
              </w:rPr>
            </w:pPr>
            <w:r w:rsidRPr="00B123EC">
              <w:rPr>
                <w:rFonts w:ascii="Times New Roman" w:hAnsi="Times New Roman"/>
                <w:i/>
              </w:rPr>
              <w:lastRenderedPageBreak/>
              <w:t>a)</w:t>
            </w:r>
            <w:r w:rsidRPr="00B123EC">
              <w:rPr>
                <w:rFonts w:ascii="Times New Roman" w:hAnsi="Times New Roman"/>
                <w:i/>
              </w:rPr>
              <w:tab/>
              <w:t>send a USER PLANE CONNECTION ESTABLISHMENT COMPLETE message to the LMF; and</w:t>
            </w:r>
          </w:p>
          <w:p w14:paraId="0B34F663" w14:textId="70785F09" w:rsidR="00A95DDD" w:rsidRDefault="00B123EC" w:rsidP="00A520A9">
            <w:pPr>
              <w:pStyle w:val="CRCoverPage"/>
              <w:spacing w:afterLines="50"/>
              <w:ind w:leftChars="208" w:left="416"/>
              <w:rPr>
                <w:noProof/>
                <w:lang w:eastAsia="zh-CN"/>
              </w:rPr>
            </w:pPr>
            <w:r w:rsidRPr="00B123EC">
              <w:rPr>
                <w:rFonts w:ascii="Times New Roman" w:hAnsi="Times New Roman"/>
                <w:i/>
              </w:rPr>
              <w:t>b)</w:t>
            </w:r>
            <w:r w:rsidRPr="00B123EC">
              <w:rPr>
                <w:rFonts w:ascii="Times New Roman" w:hAnsi="Times New Roman"/>
                <w:i/>
              </w:rPr>
              <w:tab/>
              <w:t>establish a TLS connection between the UE and the LMF, as described in clause 4.3.</w:t>
            </w:r>
            <w:r w:rsidR="00A95DDD">
              <w:rPr>
                <w:noProof/>
                <w:lang w:eastAsia="zh-CN"/>
              </w:rPr>
              <w:t>".</w:t>
            </w:r>
          </w:p>
          <w:p w14:paraId="708AA7DE" w14:textId="77777777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DD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5DDD" w:rsidRDefault="00A95DDD" w:rsidP="00A95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5DDD" w:rsidRDefault="00A95DDD" w:rsidP="00A95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DEE2BE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update the </w:t>
            </w:r>
            <w:r w:rsidR="003B7133">
              <w:rPr>
                <w:noProof/>
                <w:lang w:eastAsia="zh-CN"/>
              </w:rPr>
              <w:t>UE handling in the n</w:t>
            </w:r>
            <w:r w:rsidR="003B7133" w:rsidRPr="00980EFC">
              <w:rPr>
                <w:noProof/>
                <w:lang w:eastAsia="zh-CN"/>
              </w:rPr>
              <w:t>etwork initiated user plane connection establishment procedure</w:t>
            </w:r>
            <w:r w:rsidR="003B7133">
              <w:rPr>
                <w:noProof/>
                <w:lang w:eastAsia="zh-CN"/>
              </w:rPr>
              <w:t xml:space="preserve"> that </w:t>
            </w:r>
            <w:r w:rsidR="003B7133">
              <w:rPr>
                <w:lang w:val="en-US"/>
              </w:rPr>
              <w:t xml:space="preserve">the </w:t>
            </w:r>
            <w:r w:rsidR="003B7133">
              <w:rPr>
                <w:noProof/>
                <w:lang w:eastAsia="zh-CN"/>
              </w:rPr>
              <w:t>establishement of</w:t>
            </w:r>
            <w:r w:rsidR="003B7133">
              <w:rPr>
                <w:lang w:val="en-US"/>
              </w:rPr>
              <w:t xml:space="preserve"> new PDU session for </w:t>
            </w:r>
            <w:r w:rsidR="003B7133">
              <w:rPr>
                <w:lang w:eastAsia="zh-CN"/>
              </w:rPr>
              <w:t xml:space="preserve">the user plane positioning is only initiated when the UE </w:t>
            </w:r>
            <w:r w:rsidR="003B7133" w:rsidRPr="00980EFC">
              <w:rPr>
                <w:noProof/>
                <w:lang w:eastAsia="zh-CN"/>
              </w:rPr>
              <w:t>accept</w:t>
            </w:r>
            <w:r w:rsidR="003B7133">
              <w:rPr>
                <w:noProof/>
                <w:lang w:eastAsia="zh-CN"/>
              </w:rPr>
              <w:t xml:space="preserve">s the NW </w:t>
            </w:r>
            <w:r w:rsidR="003B7133" w:rsidRPr="00980EFC">
              <w:rPr>
                <w:noProof/>
                <w:lang w:eastAsia="zh-CN"/>
              </w:rPr>
              <w:t>initiated user plane connection establishment procedure</w:t>
            </w:r>
            <w:r w:rsidR="003B7133">
              <w:rPr>
                <w:noProof/>
                <w:lang w:eastAsia="zh-CN"/>
              </w:rPr>
              <w:t>.</w:t>
            </w:r>
          </w:p>
        </w:tc>
      </w:tr>
      <w:tr w:rsidR="00A95D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5DDD" w:rsidRDefault="00A95DDD" w:rsidP="00A95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5DDD" w:rsidRDefault="00A95DDD" w:rsidP="00A95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CC5AF9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A2209">
              <w:rPr>
                <w:noProof/>
                <w:lang w:eastAsia="zh-CN"/>
              </w:rPr>
              <w:t>UE handling in the n</w:t>
            </w:r>
            <w:r w:rsidR="008A2209" w:rsidRPr="00980EFC">
              <w:rPr>
                <w:noProof/>
                <w:lang w:eastAsia="zh-CN"/>
              </w:rPr>
              <w:t>etwork initiated user plane connection establishment procedure</w:t>
            </w:r>
            <w:r w:rsidR="008A2209">
              <w:rPr>
                <w:noProof/>
                <w:lang w:eastAsia="zh-CN"/>
              </w:rPr>
              <w:t xml:space="preserve"> is not reasonable, which may cause the waste of PDU session resources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1E801" w:rsidR="001E41F3" w:rsidRDefault="00BA5897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</w:t>
            </w:r>
            <w:r w:rsidRPr="00A7451F">
              <w:t>.</w:t>
            </w:r>
            <w:r>
              <w:rPr>
                <w:lang w:eastAsia="zh-CN"/>
              </w:rPr>
              <w:t>1</w:t>
            </w:r>
            <w: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2F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2FCE" w:rsidRDefault="006E2FCE" w:rsidP="006E2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4BB25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2FCE" w:rsidRDefault="006E2FCE" w:rsidP="006E2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7C6450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14426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0A7BA" w14:textId="77777777" w:rsidR="006E2FCE" w:rsidRPr="00DF174F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22B3CF2" w14:textId="77777777" w:rsidR="00A5129C" w:rsidRDefault="00A5129C" w:rsidP="00A5129C">
      <w:pPr>
        <w:pStyle w:val="5"/>
        <w:rPr>
          <w:lang w:eastAsia="zh-CN"/>
        </w:rPr>
      </w:pPr>
      <w:bookmarkStart w:id="4" w:name="_Toc160553777"/>
      <w:bookmarkStart w:id="5" w:name="OLE_LINK65"/>
      <w:bookmarkStart w:id="6" w:name="_Toc20233270"/>
      <w:bookmarkStart w:id="7" w:name="_Toc27747407"/>
      <w:bookmarkStart w:id="8" w:name="_Toc36213598"/>
      <w:bookmarkStart w:id="9" w:name="_Toc36657775"/>
      <w:bookmarkStart w:id="10" w:name="_Toc45287450"/>
      <w:bookmarkStart w:id="11" w:name="_Toc51948725"/>
      <w:bookmarkStart w:id="12" w:name="_Toc51949817"/>
      <w:bookmarkStart w:id="13" w:name="_Toc91599813"/>
      <w:bookmarkEnd w:id="3"/>
      <w:r>
        <w:t>6.2.1</w:t>
      </w:r>
      <w:r w:rsidRPr="00A7451F">
        <w:t>.</w:t>
      </w:r>
      <w:r>
        <w:rPr>
          <w:lang w:eastAsia="zh-CN"/>
        </w:rPr>
        <w:t>1</w:t>
      </w:r>
      <w:r>
        <w:t>.3</w:t>
      </w:r>
      <w:r w:rsidRPr="00826514">
        <w:tab/>
      </w:r>
      <w:r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the UE</w:t>
      </w:r>
      <w:bookmarkEnd w:id="4"/>
    </w:p>
    <w:p w14:paraId="0FCDD7EC" w14:textId="0717BC42" w:rsidR="00A5129C" w:rsidRDefault="00A5129C" w:rsidP="00A5129C">
      <w:r>
        <w:rPr>
          <w:lang w:eastAsia="zh-CN"/>
        </w:rPr>
        <w:t xml:space="preserve">Upon receipt of a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message from the LMF, the UE shall stop the timer </w:t>
      </w:r>
      <w:r w:rsidRPr="00A20210">
        <w:t>T</w:t>
      </w:r>
      <w:r>
        <w:t>50</w:t>
      </w:r>
      <w:r>
        <w:rPr>
          <w:rFonts w:hint="eastAsia"/>
          <w:lang w:eastAsia="zh-CN"/>
        </w:rPr>
        <w:t>1</w:t>
      </w:r>
      <w:r>
        <w:t>1 if running</w:t>
      </w:r>
      <w:del w:id="14" w:author="Huawei_SL" w:date="2024-05-17T20:18:00Z">
        <w:r w:rsidDel="00FF5699">
          <w:rPr>
            <w:rFonts w:hint="eastAsia"/>
            <w:lang w:eastAsia="zh-CN"/>
          </w:rPr>
          <w:delText>,</w:delText>
        </w:r>
        <w:r w:rsidDel="00FF5699">
          <w:delText xml:space="preserve"> establish a PDU session providing </w:delText>
        </w:r>
        <w:r w:rsidRPr="00A50430" w:rsidDel="00FF5699">
          <w:delText xml:space="preserve">PDU </w:delText>
        </w:r>
        <w:r w:rsidDel="00FF5699">
          <w:delText>connectivity</w:delText>
        </w:r>
        <w:r w:rsidRPr="00A50430" w:rsidDel="00FF5699">
          <w:delText xml:space="preserve"> service</w:delText>
        </w:r>
        <w:r w:rsidDel="00FF5699">
          <w:delText xml:space="preserve"> between UE and LMF, if not available, as described in clause 4.2.2</w:delText>
        </w:r>
      </w:del>
      <w:r>
        <w:t>.</w:t>
      </w:r>
    </w:p>
    <w:p w14:paraId="66E14190" w14:textId="5F55B4AE" w:rsidR="00A5129C" w:rsidRDefault="00A5129C" w:rsidP="00A5129C">
      <w:pPr>
        <w:rPr>
          <w:lang w:eastAsia="zh-CN"/>
        </w:rPr>
      </w:pPr>
      <w:r w:rsidRPr="00E66933"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message </w:t>
      </w:r>
      <w:r w:rsidRPr="00E66933">
        <w:rPr>
          <w:lang w:eastAsia="zh-CN"/>
        </w:rPr>
        <w:t>can be accepted</w:t>
      </w:r>
      <w:ins w:id="15" w:author="Huawei_SL" w:date="2024-05-17T20:20:00Z">
        <w:r w:rsidR="00A73C05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16" w:author="Huawei_SL" w:date="2024-05-17T20:20:00Z">
        <w:r w:rsidR="00A73C05">
          <w:rPr>
            <w:lang w:eastAsia="zh-CN"/>
          </w:rPr>
          <w:t xml:space="preserve">the UE shall </w:t>
        </w:r>
        <w:r w:rsidR="00A73C05">
          <w:t xml:space="preserve">establish a PDU session providing </w:t>
        </w:r>
        <w:r w:rsidR="00A73C05" w:rsidRPr="00A50430">
          <w:t xml:space="preserve">PDU </w:t>
        </w:r>
        <w:r w:rsidR="00A73C05">
          <w:t>connectivity</w:t>
        </w:r>
        <w:r w:rsidR="00A73C05" w:rsidRPr="00A50430">
          <w:t xml:space="preserve"> service</w:t>
        </w:r>
        <w:r w:rsidR="00A73C05">
          <w:t xml:space="preserve"> between the UE and the LMF, if not available, as described in clause 4.2.2. </w:t>
        </w:r>
        <w:r w:rsidR="00A73C05">
          <w:rPr>
            <w:lang w:eastAsia="zh-CN"/>
          </w:rPr>
          <w:t>After</w:t>
        </w:r>
      </w:ins>
      <w:del w:id="17" w:author="Huawei_SL" w:date="2024-05-17T20:21:00Z">
        <w:r w:rsidDel="00A73C05">
          <w:rPr>
            <w:lang w:eastAsia="zh-CN"/>
          </w:rPr>
          <w:delText>and</w:delText>
        </w:r>
      </w:del>
      <w:r>
        <w:rPr>
          <w:lang w:eastAsia="zh-CN"/>
        </w:rPr>
        <w:t xml:space="preserve"> the required </w:t>
      </w:r>
      <w:r w:rsidRPr="00A50430">
        <w:t xml:space="preserve">PDU </w:t>
      </w:r>
      <w:r>
        <w:t>connectivity</w:t>
      </w:r>
      <w:r w:rsidRPr="00A50430">
        <w:t xml:space="preserve"> service</w:t>
      </w:r>
      <w:r>
        <w:t xml:space="preserve"> between </w:t>
      </w:r>
      <w:ins w:id="18" w:author="Huawei_SL" w:date="2024-05-17T20:24:00Z">
        <w:r w:rsidR="00A73C05">
          <w:t xml:space="preserve">the </w:t>
        </w:r>
      </w:ins>
      <w:r>
        <w:t xml:space="preserve">UE and </w:t>
      </w:r>
      <w:ins w:id="19" w:author="Huawei_SL" w:date="2024-05-17T20:24:00Z">
        <w:r w:rsidR="00A73C05">
          <w:t xml:space="preserve">the </w:t>
        </w:r>
      </w:ins>
      <w:r>
        <w:t>LMF</w:t>
      </w:r>
      <w:r>
        <w:rPr>
          <w:lang w:eastAsia="zh-CN"/>
        </w:rPr>
        <w:t xml:space="preserve"> is available</w:t>
      </w:r>
      <w:r w:rsidRPr="00E66933">
        <w:rPr>
          <w:lang w:eastAsia="zh-CN"/>
        </w:rPr>
        <w:t>, the UE shall</w:t>
      </w:r>
      <w:r>
        <w:rPr>
          <w:lang w:eastAsia="zh-CN"/>
        </w:rPr>
        <w:t>:</w:t>
      </w:r>
    </w:p>
    <w:p w14:paraId="6A9D206E" w14:textId="4E8FB8BE" w:rsidR="00A5129C" w:rsidRDefault="00A5129C" w:rsidP="00A5129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E66933">
        <w:rPr>
          <w:lang w:eastAsia="zh-CN"/>
        </w:rPr>
        <w:t>send a USER PLANE CONNECTION ESTABLISHMENT COMPLETE message</w:t>
      </w:r>
      <w:r>
        <w:rPr>
          <w:lang w:eastAsia="zh-CN"/>
        </w:rPr>
        <w:t xml:space="preserve"> to the LMF; and</w:t>
      </w:r>
    </w:p>
    <w:p w14:paraId="28F2041D" w14:textId="7AAF3E91" w:rsidR="00A5129C" w:rsidRDefault="00A5129C" w:rsidP="00A512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establish a TLS connection between the UE and the LMF, as described in clause 4.3.</w:t>
      </w:r>
    </w:p>
    <w:p w14:paraId="6D49C73E" w14:textId="77777777" w:rsidR="006E2FCE" w:rsidRPr="00BB3E6A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C4FC0" w14:textId="77777777" w:rsidR="003B1707" w:rsidRDefault="003B1707">
      <w:r>
        <w:separator/>
      </w:r>
    </w:p>
  </w:endnote>
  <w:endnote w:type="continuationSeparator" w:id="0">
    <w:p w14:paraId="64093660" w14:textId="77777777" w:rsidR="003B1707" w:rsidRDefault="003B1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76C9B" w14:textId="77777777" w:rsidR="003B1707" w:rsidRDefault="003B1707">
      <w:r>
        <w:separator/>
      </w:r>
    </w:p>
  </w:footnote>
  <w:footnote w:type="continuationSeparator" w:id="0">
    <w:p w14:paraId="58A045B6" w14:textId="77777777" w:rsidR="003B1707" w:rsidRDefault="003B1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D92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BA49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540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69"/>
    <w:rsid w:val="000A6394"/>
    <w:rsid w:val="000B7FED"/>
    <w:rsid w:val="000C038A"/>
    <w:rsid w:val="000C6598"/>
    <w:rsid w:val="000C755E"/>
    <w:rsid w:val="000D44B3"/>
    <w:rsid w:val="00145D43"/>
    <w:rsid w:val="00151720"/>
    <w:rsid w:val="001710B6"/>
    <w:rsid w:val="00192C46"/>
    <w:rsid w:val="001A08B3"/>
    <w:rsid w:val="001A7B60"/>
    <w:rsid w:val="001B52F0"/>
    <w:rsid w:val="001B7A65"/>
    <w:rsid w:val="001D0C24"/>
    <w:rsid w:val="001D1872"/>
    <w:rsid w:val="001E41F3"/>
    <w:rsid w:val="00221571"/>
    <w:rsid w:val="00230D07"/>
    <w:rsid w:val="00245874"/>
    <w:rsid w:val="0026004D"/>
    <w:rsid w:val="002640DD"/>
    <w:rsid w:val="00265370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81657"/>
    <w:rsid w:val="003B1707"/>
    <w:rsid w:val="003B7133"/>
    <w:rsid w:val="003C46A7"/>
    <w:rsid w:val="003E1A36"/>
    <w:rsid w:val="003F06A5"/>
    <w:rsid w:val="00410371"/>
    <w:rsid w:val="00416780"/>
    <w:rsid w:val="004176DC"/>
    <w:rsid w:val="004242F1"/>
    <w:rsid w:val="0042640D"/>
    <w:rsid w:val="0043145F"/>
    <w:rsid w:val="004336FC"/>
    <w:rsid w:val="00453F3E"/>
    <w:rsid w:val="004B75B7"/>
    <w:rsid w:val="004C0E5E"/>
    <w:rsid w:val="004F5071"/>
    <w:rsid w:val="005141D9"/>
    <w:rsid w:val="0051580D"/>
    <w:rsid w:val="00520CA3"/>
    <w:rsid w:val="00547111"/>
    <w:rsid w:val="005625CB"/>
    <w:rsid w:val="00592D74"/>
    <w:rsid w:val="005E2C44"/>
    <w:rsid w:val="00610421"/>
    <w:rsid w:val="00621188"/>
    <w:rsid w:val="00621AA9"/>
    <w:rsid w:val="006257ED"/>
    <w:rsid w:val="00653DE4"/>
    <w:rsid w:val="00665C47"/>
    <w:rsid w:val="00695808"/>
    <w:rsid w:val="006B46FB"/>
    <w:rsid w:val="006E12B9"/>
    <w:rsid w:val="006E21FB"/>
    <w:rsid w:val="006E2FCE"/>
    <w:rsid w:val="006F7EDC"/>
    <w:rsid w:val="00707CFB"/>
    <w:rsid w:val="00786325"/>
    <w:rsid w:val="00792342"/>
    <w:rsid w:val="007977A8"/>
    <w:rsid w:val="00797877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2209"/>
    <w:rsid w:val="008A45A6"/>
    <w:rsid w:val="008A736D"/>
    <w:rsid w:val="008D3CCC"/>
    <w:rsid w:val="008D43B1"/>
    <w:rsid w:val="008F3789"/>
    <w:rsid w:val="008F686C"/>
    <w:rsid w:val="00904800"/>
    <w:rsid w:val="009148DE"/>
    <w:rsid w:val="00941E30"/>
    <w:rsid w:val="0097684A"/>
    <w:rsid w:val="009777D9"/>
    <w:rsid w:val="00980EFC"/>
    <w:rsid w:val="00991B88"/>
    <w:rsid w:val="009A5753"/>
    <w:rsid w:val="009A579D"/>
    <w:rsid w:val="009D7DD4"/>
    <w:rsid w:val="009E3297"/>
    <w:rsid w:val="009E718A"/>
    <w:rsid w:val="009F5CD5"/>
    <w:rsid w:val="009F734F"/>
    <w:rsid w:val="00A03A21"/>
    <w:rsid w:val="00A114FD"/>
    <w:rsid w:val="00A246B6"/>
    <w:rsid w:val="00A312E5"/>
    <w:rsid w:val="00A36941"/>
    <w:rsid w:val="00A47E70"/>
    <w:rsid w:val="00A50CF0"/>
    <w:rsid w:val="00A5129C"/>
    <w:rsid w:val="00A520A9"/>
    <w:rsid w:val="00A63BC4"/>
    <w:rsid w:val="00A71ABC"/>
    <w:rsid w:val="00A73C05"/>
    <w:rsid w:val="00A7671C"/>
    <w:rsid w:val="00A80F6E"/>
    <w:rsid w:val="00A95DDD"/>
    <w:rsid w:val="00AA2CBC"/>
    <w:rsid w:val="00AC5820"/>
    <w:rsid w:val="00AC6A5A"/>
    <w:rsid w:val="00AD1CD8"/>
    <w:rsid w:val="00B123EC"/>
    <w:rsid w:val="00B258BB"/>
    <w:rsid w:val="00B47F57"/>
    <w:rsid w:val="00B67B97"/>
    <w:rsid w:val="00B968C8"/>
    <w:rsid w:val="00BA3EC5"/>
    <w:rsid w:val="00BA51D9"/>
    <w:rsid w:val="00BA5897"/>
    <w:rsid w:val="00BB5DFC"/>
    <w:rsid w:val="00BD279D"/>
    <w:rsid w:val="00BD6BB8"/>
    <w:rsid w:val="00BF2EC6"/>
    <w:rsid w:val="00C66BA2"/>
    <w:rsid w:val="00C72567"/>
    <w:rsid w:val="00C870F6"/>
    <w:rsid w:val="00C95985"/>
    <w:rsid w:val="00CC5026"/>
    <w:rsid w:val="00CC68D0"/>
    <w:rsid w:val="00D03F9A"/>
    <w:rsid w:val="00D06D51"/>
    <w:rsid w:val="00D16D2B"/>
    <w:rsid w:val="00D24991"/>
    <w:rsid w:val="00D27E74"/>
    <w:rsid w:val="00D50255"/>
    <w:rsid w:val="00D52ADE"/>
    <w:rsid w:val="00D66520"/>
    <w:rsid w:val="00D80124"/>
    <w:rsid w:val="00D84AE9"/>
    <w:rsid w:val="00DE34CF"/>
    <w:rsid w:val="00DE5AC9"/>
    <w:rsid w:val="00E13F3D"/>
    <w:rsid w:val="00E34898"/>
    <w:rsid w:val="00E513BA"/>
    <w:rsid w:val="00E7711D"/>
    <w:rsid w:val="00EB09B7"/>
    <w:rsid w:val="00ED1C23"/>
    <w:rsid w:val="00EE7D7C"/>
    <w:rsid w:val="00F165A7"/>
    <w:rsid w:val="00F25D98"/>
    <w:rsid w:val="00F27705"/>
    <w:rsid w:val="00F300FB"/>
    <w:rsid w:val="00F4557A"/>
    <w:rsid w:val="00F57CD2"/>
    <w:rsid w:val="00F61657"/>
    <w:rsid w:val="00F918C0"/>
    <w:rsid w:val="00FB6386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512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92BF1-FE5F-423A-9400-E1B9B151A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</cp:lastModifiedBy>
  <cp:revision>81</cp:revision>
  <cp:lastPrinted>1900-01-01T00:00:00Z</cp:lastPrinted>
  <dcterms:created xsi:type="dcterms:W3CDTF">2023-01-09T13:03:00Z</dcterms:created>
  <dcterms:modified xsi:type="dcterms:W3CDTF">2024-05-20T10:37:00Z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